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0AB8D" w14:textId="65A59855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770E4A">
        <w:rPr>
          <w:rFonts w:eastAsia="宋体"/>
          <w:b/>
          <w:bCs/>
          <w:iCs/>
          <w:sz w:val="24"/>
          <w:szCs w:val="18"/>
          <w:lang w:val="en-US" w:eastAsia="zh-CN"/>
        </w:rPr>
        <w:t>7142</w:t>
      </w:r>
      <w:bookmarkStart w:id="0" w:name="_GoBack"/>
      <w:bookmarkEnd w:id="0"/>
    </w:p>
    <w:p w14:paraId="7D023110" w14:textId="77777777" w:rsidR="002806FA" w:rsidRPr="00B95562" w:rsidRDefault="002806FA" w:rsidP="002806FA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1D54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1D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1D5413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46207F32" w:rsidR="002806FA" w:rsidRPr="00410371" w:rsidRDefault="00A22DFB" w:rsidP="001D5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</w:t>
            </w:r>
            <w:r w:rsidR="005D28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F47CDC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11A9E2F9" w:rsidR="002806FA" w:rsidRPr="00410371" w:rsidRDefault="00F80A4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0184</w:t>
            </w:r>
          </w:p>
        </w:tc>
        <w:tc>
          <w:tcPr>
            <w:tcW w:w="709" w:type="dxa"/>
          </w:tcPr>
          <w:p w14:paraId="370056DF" w14:textId="77777777" w:rsidR="002806FA" w:rsidRDefault="002806FA" w:rsidP="001D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1D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1D54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1D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1D5413">
        <w:tc>
          <w:tcPr>
            <w:tcW w:w="9641" w:type="dxa"/>
            <w:gridSpan w:val="9"/>
          </w:tcPr>
          <w:p w14:paraId="72CC2CF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1D5413">
        <w:tc>
          <w:tcPr>
            <w:tcW w:w="2835" w:type="dxa"/>
          </w:tcPr>
          <w:p w14:paraId="0727038D" w14:textId="77777777" w:rsidR="002806FA" w:rsidRDefault="002806FA" w:rsidP="001D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1D5413">
        <w:tc>
          <w:tcPr>
            <w:tcW w:w="9640" w:type="dxa"/>
            <w:gridSpan w:val="11"/>
          </w:tcPr>
          <w:p w14:paraId="00F810C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:rsidRPr="001B76EB" w14:paraId="2A8486A2" w14:textId="77777777" w:rsidTr="001D54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0139700F" w:rsidR="002806FA" w:rsidRPr="00214B62" w:rsidRDefault="005D289A" w:rsidP="001B76EB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3F96">
              <w:rPr>
                <w:rFonts w:ascii="Arial" w:hAnsi="Arial"/>
                <w:noProof/>
              </w:rPr>
              <w:t xml:space="preserve">Correction </w:t>
            </w:r>
            <w:r w:rsidR="001B76EB">
              <w:rPr>
                <w:rFonts w:ascii="Arial" w:hAnsi="Arial"/>
                <w:noProof/>
              </w:rPr>
              <w:t>to TS 37.483 for</w:t>
            </w:r>
            <w:r w:rsidRPr="00B93F96">
              <w:rPr>
                <w:rFonts w:ascii="Arial" w:hAnsi="Arial"/>
                <w:noProof/>
              </w:rPr>
              <w:t xml:space="preserve"> </w:t>
            </w:r>
            <w:r w:rsidR="00C815C2" w:rsidRPr="00B93F96">
              <w:rPr>
                <w:rFonts w:ascii="Arial" w:hAnsi="Arial" w:hint="eastAsia"/>
                <w:noProof/>
              </w:rPr>
              <w:t>XR</w:t>
            </w:r>
          </w:p>
        </w:tc>
      </w:tr>
      <w:tr w:rsidR="002806FA" w14:paraId="25D909D9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18642D7C" w:rsidR="002806FA" w:rsidRDefault="00C815C2" w:rsidP="001D5413">
            <w:pPr>
              <w:pStyle w:val="CRCoverPage"/>
              <w:spacing w:after="0"/>
              <w:ind w:left="100"/>
              <w:rPr>
                <w:noProof/>
              </w:rPr>
            </w:pPr>
            <w:r w:rsidRPr="00C815C2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1D54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0C7E273A" w:rsidR="002806FA" w:rsidRDefault="00154F15" w:rsidP="00A22DF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BEA">
              <w:rPr>
                <w:noProof/>
              </w:rPr>
              <w:t>2025-10</w:t>
            </w:r>
            <w:r w:rsidR="002806FA">
              <w:rPr>
                <w:noProof/>
              </w:rPr>
              <w:t>-</w:t>
            </w:r>
            <w:r w:rsidR="000C4BEA">
              <w:rPr>
                <w:noProof/>
              </w:rPr>
              <w:t>0</w:t>
            </w:r>
            <w:r w:rsidR="00A22DFB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2806FA" w14:paraId="6D96B161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1D54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1D54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1D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154F15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806FA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2806FA" w14:paraId="73E1E5F3" w14:textId="77777777" w:rsidTr="001D54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1D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1D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1D5413">
        <w:tc>
          <w:tcPr>
            <w:tcW w:w="1843" w:type="dxa"/>
          </w:tcPr>
          <w:p w14:paraId="3C3F991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2A489" w14:textId="3330DE8C" w:rsidR="004A2B3E" w:rsidRDefault="00C815C2" w:rsidP="001D541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A2B3E" w:rsidRPr="004A2B3E">
              <w:t xml:space="preserve">IE type and reference </w:t>
            </w:r>
            <w:r w:rsidR="004A2B3E">
              <w:rPr>
                <w:rFonts w:hint="eastAsia"/>
                <w:lang w:eastAsia="zh-CN"/>
              </w:rPr>
              <w:t>of</w:t>
            </w:r>
            <w:r w:rsidR="004A2B3E">
              <w:t xml:space="preserve"> </w:t>
            </w:r>
            <w:r w:rsidR="004A2B3E" w:rsidRPr="004A2B3E">
              <w:t>Reporting Threshold</w:t>
            </w:r>
            <w:r w:rsidR="004A2B3E">
              <w:t xml:space="preserve"> IE </w:t>
            </w:r>
            <w:r w:rsidR="00D335B0">
              <w:t xml:space="preserve">included in </w:t>
            </w:r>
            <w:r w:rsidR="00D335B0" w:rsidRPr="00D335B0">
              <w:t>Available Bitrate Report Threshold List</w:t>
            </w:r>
            <w:r w:rsidR="00D335B0">
              <w:t xml:space="preserve"> is in</w:t>
            </w:r>
            <w:r w:rsidR="004A2B3E">
              <w:t>correct</w:t>
            </w:r>
            <w:r w:rsidR="00BA5A82">
              <w:t xml:space="preserve"> </w:t>
            </w:r>
            <w:r w:rsidR="00BA5A82">
              <w:rPr>
                <w:rFonts w:hint="eastAsia"/>
                <w:lang w:eastAsia="zh-CN"/>
              </w:rPr>
              <w:t>in</w:t>
            </w:r>
            <w:r w:rsidR="00BA5A82">
              <w:t xml:space="preserve"> both tabular </w:t>
            </w:r>
            <w:r w:rsidR="00BA5A82">
              <w:rPr>
                <w:rFonts w:hint="eastAsia"/>
                <w:lang w:eastAsia="zh-CN"/>
              </w:rPr>
              <w:t>and</w:t>
            </w:r>
            <w:r w:rsidR="00BA5A82">
              <w:t xml:space="preserve"> ASN.1</w:t>
            </w:r>
            <w:r w:rsidR="004A2B3E">
              <w:t>.</w:t>
            </w:r>
          </w:p>
          <w:p w14:paraId="403DCE0F" w14:textId="2F090C13" w:rsidR="002806FA" w:rsidRPr="00310D12" w:rsidRDefault="002806FA" w:rsidP="00F91004">
            <w:pPr>
              <w:pStyle w:val="CRCoverPage"/>
              <w:spacing w:after="0"/>
            </w:pPr>
          </w:p>
        </w:tc>
      </w:tr>
      <w:tr w:rsidR="002806FA" w14:paraId="65844DB7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2A5A4" w14:textId="6C49CFAA" w:rsidR="00D335B0" w:rsidRDefault="00D335B0" w:rsidP="00D335B0">
            <w:pPr>
              <w:pStyle w:val="CRCoverPage"/>
              <w:spacing w:after="0"/>
              <w:ind w:left="100"/>
            </w:pPr>
            <w:r>
              <w:t>Revise t</w:t>
            </w:r>
            <w:r w:rsidRPr="00D335B0">
              <w:t>he IE type and reference of Reporting Threshold IE</w:t>
            </w:r>
            <w:r>
              <w:t xml:space="preserve"> as ‘</w:t>
            </w:r>
            <w:r w:rsidRPr="00D335B0">
              <w:t>INTEGER (0.. 4000000000, …)</w:t>
            </w:r>
            <w:r>
              <w:t>’.</w:t>
            </w:r>
          </w:p>
          <w:p w14:paraId="7751724E" w14:textId="669F6A95" w:rsidR="002806FA" w:rsidRPr="00231F4F" w:rsidRDefault="002806FA" w:rsidP="00D335B0">
            <w:pPr>
              <w:pStyle w:val="CRCoverPage"/>
              <w:numPr>
                <w:ilvl w:val="0"/>
                <w:numId w:val="2"/>
              </w:numPr>
              <w:spacing w:after="0"/>
              <w:ind w:left="100"/>
            </w:pPr>
          </w:p>
        </w:tc>
      </w:tr>
      <w:tr w:rsidR="002806FA" w14:paraId="42C28F5A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0BE8" w14:textId="74F72CB9" w:rsidR="001A0353" w:rsidRDefault="00D335B0" w:rsidP="0033634B">
            <w:pPr>
              <w:pStyle w:val="CRCoverPage"/>
              <w:spacing w:after="0"/>
              <w:ind w:left="100"/>
            </w:pPr>
            <w:r w:rsidRPr="00D335B0">
              <w:t>The IE type and reference of Reporting Threshold IE is incorrect.</w:t>
            </w:r>
          </w:p>
          <w:p w14:paraId="18BB21C0" w14:textId="3B9EBAF1" w:rsidR="002806FA" w:rsidRDefault="002806FA" w:rsidP="0033634B">
            <w:pPr>
              <w:pStyle w:val="CRCoverPage"/>
              <w:spacing w:after="0"/>
              <w:ind w:left="100"/>
            </w:pPr>
          </w:p>
        </w:tc>
      </w:tr>
      <w:tr w:rsidR="002806FA" w14:paraId="158B4B62" w14:textId="77777777" w:rsidTr="001D5413">
        <w:tc>
          <w:tcPr>
            <w:tcW w:w="2694" w:type="dxa"/>
            <w:gridSpan w:val="2"/>
          </w:tcPr>
          <w:p w14:paraId="54352BE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3799F5BF" w:rsidR="002806FA" w:rsidRDefault="00351A07" w:rsidP="00974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9.3.1.152, 9.4.5</w:t>
            </w:r>
          </w:p>
        </w:tc>
      </w:tr>
      <w:tr w:rsidR="002806FA" w14:paraId="06A6178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1D54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1D5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1D54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5F912D3E" w:rsidR="006D4456" w:rsidRPr="003C1705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0C6733" w14:textId="77777777" w:rsidR="00D335B0" w:rsidRPr="00D335B0" w:rsidRDefault="00D335B0" w:rsidP="00D33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2" w:name="_Toc209691560"/>
      <w:r w:rsidRPr="00D335B0">
        <w:rPr>
          <w:rFonts w:ascii="Arial" w:eastAsia="Times New Roman" w:hAnsi="Arial"/>
          <w:sz w:val="24"/>
          <w:lang w:eastAsia="ko-KR"/>
        </w:rPr>
        <w:t xml:space="preserve">9.3.1.152 </w:t>
      </w:r>
      <w:r w:rsidRPr="00D335B0">
        <w:rPr>
          <w:rFonts w:ascii="Arial" w:eastAsia="Times New Roman" w:hAnsi="Arial"/>
          <w:sz w:val="24"/>
          <w:lang w:eastAsia="ko-KR"/>
        </w:rPr>
        <w:tab/>
        <w:t>Available Bitrate Report Threshold List</w:t>
      </w:r>
      <w:bookmarkEnd w:id="2"/>
    </w:p>
    <w:p w14:paraId="4CDFE1F3" w14:textId="77777777" w:rsidR="00D335B0" w:rsidRPr="00D335B0" w:rsidRDefault="00D335B0" w:rsidP="00D335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5B0">
        <w:rPr>
          <w:rFonts w:eastAsia="Times New Roman"/>
          <w:lang w:eastAsia="ko-KR"/>
        </w:rPr>
        <w:t>This IE contains a list of available bitrate report thresholds. It is used for available bitrate report for UL and DL as specified in TS 23.501 [20].</w:t>
      </w:r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D335B0" w:rsidRPr="00D335B0" w14:paraId="281CE323" w14:textId="77777777" w:rsidTr="00486EC1">
        <w:tc>
          <w:tcPr>
            <w:tcW w:w="2551" w:type="dxa"/>
          </w:tcPr>
          <w:p w14:paraId="43EBF9A0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</w:tcPr>
          <w:p w14:paraId="4ED43A8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74" w:type="dxa"/>
          </w:tcPr>
          <w:p w14:paraId="3ED5365D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14935CEA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460294A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Semantics description</w:t>
            </w:r>
          </w:p>
        </w:tc>
      </w:tr>
      <w:tr w:rsidR="00D335B0" w:rsidRPr="00D335B0" w14:paraId="204EB92E" w14:textId="77777777" w:rsidTr="00486EC1">
        <w:trPr>
          <w:trHeight w:val="46"/>
        </w:trPr>
        <w:tc>
          <w:tcPr>
            <w:tcW w:w="2551" w:type="dxa"/>
          </w:tcPr>
          <w:p w14:paraId="774274E0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335B0">
              <w:rPr>
                <w:rFonts w:ascii="Arial" w:eastAsia="Times New Roman" w:hAnsi="Arial"/>
                <w:b/>
                <w:sz w:val="18"/>
                <w:lang w:eastAsia="zh-CN"/>
              </w:rPr>
              <w:t>Available Bitrate Report Threshold Item</w:t>
            </w:r>
          </w:p>
        </w:tc>
        <w:tc>
          <w:tcPr>
            <w:tcW w:w="1020" w:type="dxa"/>
          </w:tcPr>
          <w:p w14:paraId="4B8ABA4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419D87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1..&lt;maxnoof</w:t>
            </w:r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zh-CN"/>
              </w:rPr>
              <w:t>Thresholds</w:t>
            </w:r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E9130EF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30EF80B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35B0" w:rsidRPr="00D335B0" w14:paraId="0C1DC0E2" w14:textId="77777777" w:rsidTr="00486EC1">
        <w:trPr>
          <w:trHeight w:val="110"/>
        </w:trPr>
        <w:tc>
          <w:tcPr>
            <w:tcW w:w="2551" w:type="dxa"/>
          </w:tcPr>
          <w:p w14:paraId="0722E4DE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35B0">
              <w:rPr>
                <w:rFonts w:ascii="Arial" w:eastAsia="Batang" w:hAnsi="Arial"/>
                <w:sz w:val="18"/>
                <w:lang w:eastAsia="ja-JP"/>
              </w:rPr>
              <w:t>&gt;Reporting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 xml:space="preserve"> Threshold</w:t>
            </w:r>
          </w:p>
        </w:tc>
        <w:tc>
          <w:tcPr>
            <w:tcW w:w="1020" w:type="dxa"/>
          </w:tcPr>
          <w:p w14:paraId="60B2D33E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35B0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475ECD03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AEBBD9D" w14:textId="2A47A6AA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D335B0">
              <w:rPr>
                <w:rFonts w:ascii="Arial" w:eastAsia="等线" w:hAnsi="Arial"/>
                <w:sz w:val="18"/>
                <w:lang w:eastAsia="zh-CN"/>
              </w:rPr>
              <w:t>INTEGER (0..</w:t>
            </w:r>
            <w:r w:rsidRPr="00D335B0">
              <w:rPr>
                <w:rFonts w:ascii="Arial" w:eastAsia="Malgun Gothic" w:hAnsi="Arial"/>
                <w:sz w:val="18"/>
                <w:lang w:eastAsia="zh-CN"/>
              </w:rPr>
              <w:t xml:space="preserve"> 4000000000</w:t>
            </w:r>
            <w:ins w:id="3" w:author="Samsung" w:date="2025-10-02T21:26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…</w:t>
              </w:r>
            </w:ins>
            <w:r w:rsidRPr="00D335B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2880" w:type="dxa"/>
          </w:tcPr>
          <w:p w14:paraId="60D5FB7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highlight w:val="yellow"/>
                <w:lang w:eastAsia="zh-CN"/>
              </w:rPr>
            </w:pPr>
            <w:r w:rsidRPr="00D335B0">
              <w:rPr>
                <w:rFonts w:ascii="Arial" w:eastAsia="Malgun Gothic" w:hAnsi="Arial"/>
                <w:sz w:val="18"/>
                <w:lang w:eastAsia="zh-CN"/>
              </w:rPr>
              <w:t>This IE indicates the Reporting threshold as specified in TS 23.501 [</w:t>
            </w:r>
            <w:r w:rsidRPr="00D335B0">
              <w:rPr>
                <w:rFonts w:ascii="Arial" w:eastAsia="Malgun Gothic" w:hAnsi="Arial" w:hint="eastAsia"/>
                <w:sz w:val="18"/>
                <w:lang w:eastAsia="zh-CN"/>
              </w:rPr>
              <w:t>20</w:t>
            </w:r>
            <w:r w:rsidRPr="00D335B0">
              <w:rPr>
                <w:rFonts w:ascii="Arial" w:eastAsia="Malgun Gothic" w:hAnsi="Arial"/>
                <w:sz w:val="18"/>
                <w:lang w:eastAsia="zh-CN"/>
              </w:rPr>
              <w:t>]. The unit is Kbps.</w:t>
            </w:r>
          </w:p>
        </w:tc>
      </w:tr>
    </w:tbl>
    <w:p w14:paraId="6C7D42BD" w14:textId="77777777" w:rsidR="00D335B0" w:rsidRPr="00D335B0" w:rsidRDefault="00D335B0" w:rsidP="00D335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D335B0" w:rsidRPr="00D335B0" w14:paraId="7C516B57" w14:textId="77777777" w:rsidTr="00486EC1">
        <w:tc>
          <w:tcPr>
            <w:tcW w:w="3288" w:type="dxa"/>
          </w:tcPr>
          <w:p w14:paraId="1C76460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519" w:type="dxa"/>
          </w:tcPr>
          <w:p w14:paraId="0069F7BB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D335B0" w:rsidRPr="00D335B0" w14:paraId="385A6828" w14:textId="77777777" w:rsidTr="00486EC1">
        <w:tc>
          <w:tcPr>
            <w:tcW w:w="3288" w:type="dxa"/>
          </w:tcPr>
          <w:p w14:paraId="5A8FE177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35B0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Thresholds</w:t>
            </w:r>
          </w:p>
        </w:tc>
        <w:tc>
          <w:tcPr>
            <w:tcW w:w="6519" w:type="dxa"/>
          </w:tcPr>
          <w:p w14:paraId="5CC97A0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35B0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thresholds allowed to be provided by the CN</w:t>
            </w:r>
            <w:r w:rsidRPr="00D335B0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D335B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4C982985" w14:textId="1316C00A" w:rsidR="00D335B0" w:rsidRDefault="00D335B0" w:rsidP="00D335B0">
      <w:pPr>
        <w:rPr>
          <w:rFonts w:ascii="Arial" w:eastAsia="Malgun Gothic" w:hAnsi="Arial"/>
          <w:sz w:val="28"/>
          <w:lang w:eastAsia="ko-KR"/>
        </w:rPr>
      </w:pPr>
    </w:p>
    <w:p w14:paraId="0C067794" w14:textId="047DC3DD" w:rsidR="00D35424" w:rsidRDefault="00D35424" w:rsidP="00D3542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463BAE4" w14:textId="77777777" w:rsidR="00D335B0" w:rsidRPr="00D335B0" w:rsidRDefault="00D335B0" w:rsidP="00D335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5684"/>
      <w:bookmarkStart w:id="5" w:name="_Toc29461127"/>
      <w:bookmarkStart w:id="6" w:name="_Toc29505859"/>
      <w:bookmarkStart w:id="7" w:name="_Toc36556384"/>
      <w:bookmarkStart w:id="8" w:name="_Toc45881871"/>
      <w:bookmarkStart w:id="9" w:name="_Toc51852512"/>
      <w:bookmarkStart w:id="10" w:name="_Toc56620463"/>
      <w:bookmarkStart w:id="11" w:name="_Toc64448105"/>
      <w:bookmarkStart w:id="12" w:name="_Toc74152881"/>
      <w:bookmarkStart w:id="13" w:name="_Toc88656307"/>
      <w:bookmarkStart w:id="14" w:name="_Toc88657366"/>
      <w:bookmarkStart w:id="15" w:name="_Toc105657472"/>
      <w:bookmarkStart w:id="16" w:name="_Toc106108853"/>
      <w:bookmarkStart w:id="17" w:name="_Toc112687956"/>
      <w:bookmarkStart w:id="18" w:name="_Toc209691618"/>
      <w:r w:rsidRPr="00D335B0">
        <w:rPr>
          <w:rFonts w:ascii="Arial" w:eastAsia="Times New Roman" w:hAnsi="Arial"/>
          <w:sz w:val="28"/>
          <w:lang w:eastAsia="ko-KR"/>
        </w:rPr>
        <w:t>9.4.5</w:t>
      </w:r>
      <w:r w:rsidRPr="00D335B0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105694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47A3FE2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5A6E6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D49F58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95D17FB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36DCD27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642A4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B5FEB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7FF8A88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0166809E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14:paraId="5460CFC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10608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0C54392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20FDF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ABB7EB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F8FCBC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C04925C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66FB9FF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id-CommonNetworkInstance,</w:t>
      </w:r>
    </w:p>
    <w:p w14:paraId="673F5F0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052D5EE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id-OldQoSFlowMap-ULendmarkerexpected,</w:t>
      </w:r>
    </w:p>
    <w:p w14:paraId="389E386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8E5BC2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106EFE2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0D17FE0D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QoSFlowMappingIndication,</w:t>
      </w:r>
    </w:p>
    <w:p w14:paraId="6C79E5D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id-TNLAssociationTransportLayerAddressgNBCUUP,</w:t>
      </w:r>
    </w:p>
    <w:p w14:paraId="1B72DD32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209C7F4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BCBearerContextNGU-TNLInfoatNGRAN-Request,</w:t>
      </w:r>
    </w:p>
    <w:p w14:paraId="55030D8A" w14:textId="77777777" w:rsidR="00D335B0" w:rsidRDefault="00D335B0" w:rsidP="00D335B0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730E302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>ReportingPeriodicityForDataCollection ::= ENUMERATED {</w:t>
      </w:r>
    </w:p>
    <w:p w14:paraId="3981980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half-thousand-ms,</w:t>
      </w:r>
    </w:p>
    <w:p w14:paraId="3BB1DEEB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335B0">
        <w:rPr>
          <w:rFonts w:ascii="Courier New" w:eastAsia="宋体" w:hAnsi="Courier New"/>
          <w:noProof/>
          <w:sz w:val="16"/>
          <w:lang w:eastAsia="ko-KR"/>
        </w:rPr>
        <w:tab/>
        <w:t>one-thousand-ms,</w:t>
      </w:r>
    </w:p>
    <w:p w14:paraId="31C1B4D0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two-thousand-ms,</w:t>
      </w:r>
    </w:p>
    <w:p w14:paraId="6F42686D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five-thousand-ms,</w:t>
      </w:r>
    </w:p>
    <w:p w14:paraId="61AD07C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ten-thousand-ms,</w:t>
      </w:r>
    </w:p>
    <w:p w14:paraId="460FF93E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DD98FD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E7046E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F03FF3" w14:textId="43FD4FA0" w:rsidR="00D335B0" w:rsidRPr="00CE2DE2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ReportingThreshold ::= INTEGER(0..</w:t>
      </w:r>
      <w:r w:rsidRPr="00D335B0" w:rsidDel="002E370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4000000000</w:t>
      </w:r>
      <w:ins w:id="19" w:author="Samsung" w:date="2025-10-02T21:31:00Z">
        <w:r w:rsidRPr="00D335B0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, ...</w:t>
        </w:r>
      </w:ins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)</w:t>
      </w:r>
    </w:p>
    <w:p w14:paraId="1C0BF88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24A80A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RequestedAction4AvailNGUTermination ::= ENUMERATED {</w:t>
      </w:r>
    </w:p>
    <w:p w14:paraId="4F365B30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5B0">
        <w:rPr>
          <w:rFonts w:ascii="Courier New" w:eastAsia="Times New Roman" w:hAnsi="Courier New"/>
          <w:noProof/>
          <w:sz w:val="16"/>
          <w:lang w:eastAsia="ko-KR"/>
        </w:rPr>
        <w:t>apply-available-configuration,</w:t>
      </w:r>
    </w:p>
    <w:p w14:paraId="7355161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ab/>
        <w:t>apply-requested-configuration,</w:t>
      </w:r>
    </w:p>
    <w:p w14:paraId="223CEEB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...,</w:t>
      </w:r>
    </w:p>
    <w:p w14:paraId="169E6FE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ab/>
        <w:t>apply-available-configuration-if-same-as-requested</w:t>
      </w:r>
    </w:p>
    <w:p w14:paraId="57376B5F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41F0AC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B17D3B0" w14:textId="75BDCF3E" w:rsidR="00D335B0" w:rsidRDefault="00D335B0" w:rsidP="007F7203"/>
    <w:p w14:paraId="2F62EA08" w14:textId="103A3D84" w:rsidR="006D4456" w:rsidRPr="00A47BE9" w:rsidRDefault="00DE27A7" w:rsidP="00DE27A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6D4456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3FDE90" w14:textId="77777777" w:rsidR="00154F15" w:rsidRDefault="00154F15" w:rsidP="002806FA">
      <w:pPr>
        <w:spacing w:after="0"/>
      </w:pPr>
      <w:r>
        <w:separator/>
      </w:r>
    </w:p>
  </w:endnote>
  <w:endnote w:type="continuationSeparator" w:id="0">
    <w:p w14:paraId="196DAD79" w14:textId="77777777" w:rsidR="00154F15" w:rsidRDefault="00154F15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6F91F" w14:textId="77777777" w:rsidR="00154F15" w:rsidRDefault="00154F15" w:rsidP="002806FA">
      <w:pPr>
        <w:spacing w:after="0"/>
      </w:pPr>
      <w:r>
        <w:separator/>
      </w:r>
    </w:p>
  </w:footnote>
  <w:footnote w:type="continuationSeparator" w:id="0">
    <w:p w14:paraId="3DDAA38A" w14:textId="77777777" w:rsidR="00154F15" w:rsidRDefault="00154F15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3FDF" w14:textId="77777777" w:rsidR="001D5413" w:rsidRDefault="001D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370CA"/>
    <w:multiLevelType w:val="hybridMultilevel"/>
    <w:tmpl w:val="7862CA9A"/>
    <w:lvl w:ilvl="0" w:tplc="64AA404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7FE"/>
    <w:rsid w:val="00060A6D"/>
    <w:rsid w:val="000C4BEA"/>
    <w:rsid w:val="000D1ACD"/>
    <w:rsid w:val="00154F15"/>
    <w:rsid w:val="001A0353"/>
    <w:rsid w:val="001B6136"/>
    <w:rsid w:val="001B76EB"/>
    <w:rsid w:val="001C690F"/>
    <w:rsid w:val="001D5413"/>
    <w:rsid w:val="001E12B4"/>
    <w:rsid w:val="002049C5"/>
    <w:rsid w:val="00204B44"/>
    <w:rsid w:val="00260E3D"/>
    <w:rsid w:val="0028009A"/>
    <w:rsid w:val="002806FA"/>
    <w:rsid w:val="00287494"/>
    <w:rsid w:val="002F6299"/>
    <w:rsid w:val="00310D12"/>
    <w:rsid w:val="00322ABF"/>
    <w:rsid w:val="0033634B"/>
    <w:rsid w:val="00351A07"/>
    <w:rsid w:val="003C1705"/>
    <w:rsid w:val="004037A3"/>
    <w:rsid w:val="00405A81"/>
    <w:rsid w:val="00431CB4"/>
    <w:rsid w:val="00440FE7"/>
    <w:rsid w:val="004A2B3E"/>
    <w:rsid w:val="005259CA"/>
    <w:rsid w:val="00550E20"/>
    <w:rsid w:val="00551ABE"/>
    <w:rsid w:val="005B567D"/>
    <w:rsid w:val="005D289A"/>
    <w:rsid w:val="00611E34"/>
    <w:rsid w:val="006219CA"/>
    <w:rsid w:val="00675DDE"/>
    <w:rsid w:val="006B490B"/>
    <w:rsid w:val="006D4456"/>
    <w:rsid w:val="00753122"/>
    <w:rsid w:val="00770E4A"/>
    <w:rsid w:val="007750BF"/>
    <w:rsid w:val="007F7203"/>
    <w:rsid w:val="00892FD3"/>
    <w:rsid w:val="008D4391"/>
    <w:rsid w:val="008D52A9"/>
    <w:rsid w:val="00974363"/>
    <w:rsid w:val="009972E2"/>
    <w:rsid w:val="009C266C"/>
    <w:rsid w:val="00A128C5"/>
    <w:rsid w:val="00A22DFB"/>
    <w:rsid w:val="00A47BE9"/>
    <w:rsid w:val="00A64D59"/>
    <w:rsid w:val="00AB6792"/>
    <w:rsid w:val="00B034FF"/>
    <w:rsid w:val="00B147FC"/>
    <w:rsid w:val="00B71EA0"/>
    <w:rsid w:val="00B817FE"/>
    <w:rsid w:val="00B93F96"/>
    <w:rsid w:val="00BA53D6"/>
    <w:rsid w:val="00BA5A82"/>
    <w:rsid w:val="00C24205"/>
    <w:rsid w:val="00C25DB8"/>
    <w:rsid w:val="00C815C2"/>
    <w:rsid w:val="00C84850"/>
    <w:rsid w:val="00CE2DE2"/>
    <w:rsid w:val="00D335B0"/>
    <w:rsid w:val="00D35424"/>
    <w:rsid w:val="00DE27A7"/>
    <w:rsid w:val="00E41CA2"/>
    <w:rsid w:val="00ED15C5"/>
    <w:rsid w:val="00F00F2E"/>
    <w:rsid w:val="00F60DC4"/>
    <w:rsid w:val="00F80A4A"/>
    <w:rsid w:val="00F91004"/>
    <w:rsid w:val="00FC05FE"/>
    <w:rsid w:val="00FE4228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PL">
    <w:name w:val="PL"/>
    <w:link w:val="PLChar"/>
    <w:qFormat/>
    <w:rsid w:val="00D335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D335B0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67</cp:revision>
  <dcterms:created xsi:type="dcterms:W3CDTF">2025-09-28T10:12:00Z</dcterms:created>
  <dcterms:modified xsi:type="dcterms:W3CDTF">2025-10-03T00:13:00Z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